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6D7A15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6D7A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R5-186464</w:t>
        </w:r>
      </w:fldSimple>
      <w:r w:rsidR="00103872" w:rsidRPr="00103872">
        <w:rPr>
          <w:rFonts w:hint="eastAsia"/>
          <w:highlight w:val="yellow"/>
          <w:lang w:eastAsia="zh-CN"/>
        </w:rPr>
        <w:t>r</w:t>
      </w:r>
      <w:r w:rsidR="004F73B9" w:rsidRPr="004F73B9">
        <w:rPr>
          <w:rFonts w:hint="eastAsia"/>
          <w:highlight w:val="green"/>
          <w:lang w:eastAsia="zh-CN"/>
        </w:rPr>
        <w:t>2</w:t>
      </w:r>
    </w:p>
    <w:p w:rsidR="001E41F3" w:rsidRDefault="006D7A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4F73B9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4F73B9" w:rsidRPr="004F73B9">
              <w:rPr>
                <w:rFonts w:hint="eastAsia"/>
                <w:i/>
                <w:noProof/>
                <w:sz w:val="14"/>
                <w:highlight w:val="green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7A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A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7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7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7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4.1.3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7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24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6D7A15">
              <w:fldChar w:fldCharType="begin"/>
            </w:r>
            <w:r w:rsidR="00CC68D0">
              <w:instrText xml:space="preserve"> DOCPROPERTY  SourceIfTsg  \* MERGEFORMAT </w:instrText>
            </w:r>
            <w:r w:rsidR="006D7A1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7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7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7A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7A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4F73B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B9" w:rsidRDefault="004F73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F73B9" w:rsidRPr="00A614B3" w:rsidRDefault="004F73B9" w:rsidP="00F065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14B3">
              <w:rPr>
                <w:i/>
                <w:noProof/>
                <w:sz w:val="18"/>
              </w:rPr>
              <w:t xml:space="preserve">Use </w:t>
            </w:r>
            <w:r w:rsidRPr="00A614B3">
              <w:rPr>
                <w:i/>
                <w:noProof/>
                <w:sz w:val="18"/>
                <w:u w:val="single"/>
              </w:rPr>
              <w:t>one</w:t>
            </w:r>
            <w:r w:rsidRPr="00A614B3">
              <w:rPr>
                <w:i/>
                <w:noProof/>
                <w:sz w:val="18"/>
              </w:rPr>
              <w:t xml:space="preserve"> of the following categories:</w:t>
            </w:r>
            <w:r w:rsidRPr="00A614B3">
              <w:rPr>
                <w:b/>
                <w:i/>
                <w:noProof/>
                <w:sz w:val="18"/>
              </w:rPr>
              <w:br/>
              <w:t>F</w:t>
            </w:r>
            <w:r w:rsidRPr="00A614B3">
              <w:rPr>
                <w:i/>
                <w:noProof/>
                <w:sz w:val="18"/>
              </w:rPr>
              <w:t xml:space="preserve">  (correction)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A</w:t>
            </w:r>
            <w:r w:rsidRPr="00A614B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B</w:t>
            </w:r>
            <w:r w:rsidRPr="00A614B3">
              <w:rPr>
                <w:i/>
                <w:noProof/>
                <w:sz w:val="18"/>
              </w:rPr>
              <w:t xml:space="preserve">  (addition of feature), 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C</w:t>
            </w:r>
            <w:r w:rsidRPr="00A614B3">
              <w:rPr>
                <w:i/>
                <w:noProof/>
                <w:sz w:val="18"/>
              </w:rPr>
              <w:t xml:space="preserve">  (functional modification of feature)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D</w:t>
            </w:r>
            <w:r w:rsidRPr="00A614B3">
              <w:rPr>
                <w:i/>
                <w:noProof/>
                <w:sz w:val="18"/>
              </w:rPr>
              <w:t xml:space="preserve">  (editorial modification)</w:t>
            </w:r>
          </w:p>
          <w:p w:rsidR="004F73B9" w:rsidRPr="00A614B3" w:rsidRDefault="004F73B9" w:rsidP="00F06515">
            <w:pPr>
              <w:pStyle w:val="CRCoverPage"/>
              <w:rPr>
                <w:noProof/>
              </w:rPr>
            </w:pPr>
            <w:r w:rsidRPr="00A614B3">
              <w:rPr>
                <w:noProof/>
                <w:sz w:val="18"/>
              </w:rPr>
              <w:t>Detailed explanations of the above categories can</w:t>
            </w:r>
            <w:r w:rsidRPr="00A614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614B3">
                <w:rPr>
                  <w:rStyle w:val="aa"/>
                  <w:noProof/>
                  <w:sz w:val="18"/>
                </w:rPr>
                <w:t>TR 21.900</w:t>
              </w:r>
            </w:hyperlink>
            <w:r w:rsidRPr="00A614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B9" w:rsidRPr="00A614B3" w:rsidRDefault="004F73B9" w:rsidP="00F06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14B3">
              <w:rPr>
                <w:i/>
                <w:noProof/>
                <w:sz w:val="18"/>
              </w:rPr>
              <w:t xml:space="preserve">Use </w:t>
            </w:r>
            <w:r w:rsidRPr="00A614B3">
              <w:rPr>
                <w:i/>
                <w:noProof/>
                <w:sz w:val="18"/>
                <w:u w:val="single"/>
              </w:rPr>
              <w:t>one</w:t>
            </w:r>
            <w:r w:rsidRPr="00A614B3">
              <w:rPr>
                <w:i/>
                <w:noProof/>
                <w:sz w:val="18"/>
              </w:rPr>
              <w:t xml:space="preserve"> of the following releases:</w:t>
            </w:r>
            <w:r w:rsidRPr="00A614B3">
              <w:rPr>
                <w:i/>
                <w:noProof/>
                <w:sz w:val="18"/>
              </w:rPr>
              <w:br/>
              <w:t>Rel-8</w:t>
            </w:r>
            <w:r w:rsidRPr="00A614B3">
              <w:rPr>
                <w:i/>
                <w:noProof/>
                <w:sz w:val="18"/>
              </w:rPr>
              <w:tab/>
              <w:t>(Release 8)</w:t>
            </w:r>
            <w:r w:rsidRPr="00A614B3">
              <w:rPr>
                <w:i/>
                <w:noProof/>
                <w:sz w:val="18"/>
              </w:rPr>
              <w:br/>
              <w:t>Rel-9</w:t>
            </w:r>
            <w:r w:rsidRPr="00A614B3">
              <w:rPr>
                <w:i/>
                <w:noProof/>
                <w:sz w:val="18"/>
              </w:rPr>
              <w:tab/>
              <w:t>(Release 9)</w:t>
            </w:r>
            <w:r w:rsidRPr="00A614B3">
              <w:rPr>
                <w:i/>
                <w:noProof/>
                <w:sz w:val="18"/>
              </w:rPr>
              <w:br/>
              <w:t>Rel-10</w:t>
            </w:r>
            <w:r w:rsidRPr="00A614B3">
              <w:rPr>
                <w:i/>
                <w:noProof/>
                <w:sz w:val="18"/>
              </w:rPr>
              <w:tab/>
              <w:t>(Release 10)</w:t>
            </w:r>
            <w:r w:rsidRPr="00A614B3">
              <w:rPr>
                <w:i/>
                <w:noProof/>
                <w:sz w:val="18"/>
              </w:rPr>
              <w:br/>
              <w:t>Rel-11</w:t>
            </w:r>
            <w:r w:rsidRPr="00A614B3">
              <w:rPr>
                <w:i/>
                <w:noProof/>
                <w:sz w:val="18"/>
              </w:rPr>
              <w:tab/>
              <w:t>(Release 11)</w:t>
            </w:r>
            <w:r w:rsidRPr="00A614B3">
              <w:rPr>
                <w:i/>
                <w:noProof/>
                <w:sz w:val="18"/>
              </w:rPr>
              <w:br/>
              <w:t>Rel-12</w:t>
            </w:r>
            <w:r w:rsidRPr="00A614B3">
              <w:rPr>
                <w:i/>
                <w:noProof/>
                <w:sz w:val="18"/>
              </w:rPr>
              <w:tab/>
              <w:t>(Release 12)</w:t>
            </w:r>
            <w:r w:rsidRPr="00A614B3">
              <w:rPr>
                <w:i/>
                <w:noProof/>
                <w:sz w:val="18"/>
              </w:rPr>
              <w:br/>
            </w:r>
            <w:bookmarkStart w:id="2" w:name="OLE_LINK1"/>
            <w:r w:rsidRPr="00A614B3">
              <w:rPr>
                <w:i/>
                <w:noProof/>
                <w:sz w:val="18"/>
              </w:rPr>
              <w:t>Rel-13</w:t>
            </w:r>
            <w:r w:rsidRPr="00A614B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614B3">
              <w:rPr>
                <w:i/>
                <w:noProof/>
                <w:sz w:val="18"/>
              </w:rPr>
              <w:br/>
              <w:t>Rel-14</w:t>
            </w:r>
            <w:r w:rsidRPr="00A614B3">
              <w:rPr>
                <w:i/>
                <w:noProof/>
                <w:sz w:val="18"/>
              </w:rPr>
              <w:tab/>
              <w:t>(Release 14)</w:t>
            </w:r>
            <w:r w:rsidRPr="00A614B3">
              <w:rPr>
                <w:i/>
                <w:noProof/>
                <w:sz w:val="18"/>
              </w:rPr>
              <w:br/>
            </w:r>
            <w:r w:rsidRPr="004F73B9">
              <w:rPr>
                <w:i/>
                <w:noProof/>
                <w:sz w:val="18"/>
                <w:highlight w:val="green"/>
              </w:rPr>
              <w:t>Rel-15</w:t>
            </w:r>
            <w:r w:rsidRPr="004F73B9">
              <w:rPr>
                <w:i/>
                <w:noProof/>
                <w:sz w:val="18"/>
                <w:highlight w:val="green"/>
              </w:rPr>
              <w:tab/>
              <w:t>(Release 15)</w:t>
            </w:r>
            <w:r w:rsidRPr="004F73B9">
              <w:rPr>
                <w:i/>
                <w:noProof/>
                <w:sz w:val="18"/>
                <w:highlight w:val="green"/>
              </w:rPr>
              <w:br/>
              <w:t>Rel-16</w:t>
            </w:r>
            <w:r w:rsidRPr="004F73B9">
              <w:rPr>
                <w:i/>
                <w:noProof/>
                <w:sz w:val="18"/>
                <w:highlight w:val="green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 xml:space="preserve">Range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lang w:eastAsia="ja-JP"/>
              </w:rPr>
              <w:t xml:space="preserve">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The reference table numbers</w:t>
            </w:r>
            <w:r w:rsidRPr="00E60B1C">
              <w:rPr>
                <w:rFonts w:eastAsia="宋体"/>
              </w:rPr>
              <w:t xml:space="preserve"> of </w:t>
            </w:r>
            <w:r>
              <w:rPr>
                <w:rFonts w:eastAsia="宋体" w:hint="eastAsia"/>
                <w:lang w:eastAsia="zh-CN"/>
              </w:rPr>
              <w:t>Clause 4.1.3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ve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revised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01C" w:rsidP="00EA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CR was agreed at RAN5#3 5G-NR Adhoc as </w:t>
            </w:r>
            <w:r w:rsidR="00103872">
              <w:rPr>
                <w:noProof/>
                <w:highlight w:val="yellow"/>
                <w:lang w:eastAsia="zh-CN"/>
              </w:rPr>
              <w:t>R5-18</w:t>
            </w:r>
            <w:r w:rsidR="00103872" w:rsidRPr="00103872">
              <w:rPr>
                <w:rFonts w:hint="eastAsia"/>
                <w:noProof/>
                <w:highlight w:val="yellow"/>
                <w:lang w:eastAsia="zh-CN"/>
              </w:rPr>
              <w:t>6251</w:t>
            </w:r>
            <w:r w:rsidRPr="00EA101C">
              <w:rPr>
                <w:rFonts w:hint="eastAsia"/>
                <w:noProof/>
                <w:highlight w:val="yellow"/>
                <w:lang w:eastAsia="zh-CN"/>
              </w:rPr>
              <w:t>, CR#0006 rev.1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24B2" w:rsidRDefault="00B824B2" w:rsidP="00B824B2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B824B2" w:rsidRPr="006279EE" w:rsidRDefault="00B824B2" w:rsidP="00B824B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" w:name="_Toc525031172"/>
      <w:r w:rsidRPr="006279EE">
        <w:rPr>
          <w:rFonts w:eastAsia="Batang"/>
          <w:lang w:eastAsia="ja-JP"/>
        </w:rPr>
        <w:t>4.1.3</w:t>
      </w:r>
      <w:r w:rsidRPr="006279EE">
        <w:rPr>
          <w:rFonts w:eastAsia="Batang"/>
          <w:lang w:eastAsia="ja-JP"/>
        </w:rPr>
        <w:tab/>
        <w:t xml:space="preserve">NR interworking between NR </w:t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 xml:space="preserve">1 and NR </w:t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2 and between NR and LTE conformance test cases</w:t>
      </w:r>
      <w:bookmarkEnd w:id="3"/>
    </w:p>
    <w:p w:rsidR="00B824B2" w:rsidRPr="006279EE" w:rsidRDefault="00B824B2" w:rsidP="00B824B2">
      <w:pPr>
        <w:pStyle w:val="EditorsNote"/>
        <w:rPr>
          <w:lang w:eastAsia="zh-CN"/>
        </w:rPr>
      </w:pPr>
      <w:del w:id="4" w:author="cmcc" w:date="2018-10-03T08:05:00Z">
        <w:r w:rsidRPr="006279EE" w:rsidDel="003C6277">
          <w:delText>Editor’s note: Table A.4.3.1-</w:delText>
        </w:r>
        <w:r w:rsidRPr="006279EE" w:rsidDel="003C6277">
          <w:rPr>
            <w:lang w:eastAsia="zh-CN"/>
          </w:rPr>
          <w:delText xml:space="preserve">1 and </w:delText>
        </w:r>
        <w:r w:rsidRPr="006279EE" w:rsidDel="003C6277">
          <w:delText>Table A.4.3.1-</w:delText>
        </w:r>
        <w:r w:rsidRPr="006279EE" w:rsidDel="003C6277">
          <w:rPr>
            <w:lang w:eastAsia="zh-CN"/>
          </w:rPr>
          <w:delText xml:space="preserve">2 </w:delText>
        </w:r>
        <w:r w:rsidRPr="006279EE" w:rsidDel="003C6277">
          <w:delText xml:space="preserve">need to be </w:delText>
        </w:r>
        <w:r w:rsidRPr="006279EE" w:rsidDel="003C6277">
          <w:rPr>
            <w:lang w:eastAsia="zh-CN"/>
          </w:rPr>
          <w:delText>updated</w:delText>
        </w:r>
        <w:r w:rsidRPr="006279EE" w:rsidDel="003C6277">
          <w:delText xml:space="preserve"> in TS 38.508-2.</w:delText>
        </w:r>
        <w:r w:rsidRPr="006279EE" w:rsidDel="003C6277">
          <w:rPr>
            <w:lang w:eastAsia="zh-CN"/>
          </w:rPr>
          <w:delText xml:space="preserve"> “Table </w:delText>
        </w:r>
        <w:r w:rsidRPr="006279EE" w:rsidDel="003C6277">
          <w:delText>A.4.3.1-</w:delText>
        </w:r>
        <w:r w:rsidRPr="006279EE" w:rsidDel="003C6277">
          <w:rPr>
            <w:lang w:eastAsia="zh-CN"/>
          </w:rPr>
          <w:delText xml:space="preserve">3 </w:delText>
        </w:r>
        <w:r w:rsidRPr="006279EE" w:rsidDel="003C6277">
          <w:delText xml:space="preserve">NR </w:delText>
        </w:r>
        <w:r w:rsidRPr="006279EE" w:rsidDel="003C6277">
          <w:rPr>
            <w:lang w:eastAsia="zh-CN"/>
          </w:rPr>
          <w:delText>FR2 T</w:delText>
        </w:r>
        <w:r w:rsidRPr="006279EE" w:rsidDel="003C6277">
          <w:delText>DD RF Baseline Implementation Capabilities</w:delText>
        </w:r>
        <w:r w:rsidRPr="006279EE" w:rsidDel="003C6277">
          <w:rPr>
            <w:lang w:eastAsia="zh-CN"/>
          </w:rPr>
          <w:delText>” and “</w:delText>
        </w:r>
        <w:r w:rsidRPr="006279EE" w:rsidDel="003C6277">
          <w:delText xml:space="preserve">Table </w:delText>
        </w:r>
      </w:del>
      <w:del w:id="5" w:author="cmcc" w:date="2018-10-02T14:40:00Z">
        <w:r w:rsidRPr="006279EE" w:rsidDel="00AF70B5">
          <w:delText>A.4.1-</w:delText>
        </w:r>
        <w:r w:rsidRPr="006279EE" w:rsidDel="00AF70B5">
          <w:rPr>
            <w:lang w:eastAsia="zh-CN"/>
          </w:rPr>
          <w:delText>3</w:delText>
        </w:r>
      </w:del>
      <w:del w:id="6" w:author="cmcc" w:date="2018-10-03T08:05:00Z">
        <w:r w:rsidRPr="006279EE" w:rsidDel="003C6277">
          <w:rPr>
            <w:lang w:eastAsia="zh-CN"/>
          </w:rPr>
          <w:delText xml:space="preserve"> NSA</w:delText>
        </w:r>
        <w:r w:rsidRPr="006279EE" w:rsidDel="003C6277">
          <w:delText xml:space="preserve"> </w:delText>
        </w:r>
        <w:r w:rsidRPr="006279EE" w:rsidDel="003C6277">
          <w:rPr>
            <w:lang w:eastAsia="zh-CN"/>
          </w:rPr>
          <w:delText xml:space="preserve">UE </w:delText>
        </w:r>
        <w:r w:rsidRPr="006279EE" w:rsidDel="003C6277">
          <w:delText>Radio Technologies</w:delText>
        </w:r>
        <w:r w:rsidRPr="006279EE" w:rsidDel="003C6277">
          <w:rPr>
            <w:lang w:eastAsia="zh-CN"/>
          </w:rPr>
          <w:delText>” need to be added in TS 38.508-2.</w:delText>
        </w:r>
      </w:del>
    </w:p>
    <w:p w:rsidR="00B824B2" w:rsidRPr="006279EE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lastRenderedPageBreak/>
        <w:t>Table 4.1.3-1: Applicability of RF conformance test cases, ref. TS 38.521-3 [3]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B824B2" w:rsidRPr="006279EE" w:rsidTr="005B3AE1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Tested Bands/</w:t>
            </w:r>
          </w:p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CA-Configurations</w:t>
            </w:r>
          </w:p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Information</w:t>
            </w:r>
          </w:p>
        </w:tc>
      </w:tr>
      <w:tr w:rsidR="00B824B2" w:rsidRPr="006279EE" w:rsidTr="005B3AE1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B824B2" w:rsidRPr="006279EE" w:rsidTr="005B3AE1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B824B2" w:rsidRPr="006279EE" w:rsidRDefault="00B824B2" w:rsidP="005B3AE1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B824B2" w:rsidRPr="006279EE" w:rsidRDefault="00B824B2" w:rsidP="005B3AE1">
            <w:pPr>
              <w:pStyle w:val="TAH"/>
            </w:pPr>
            <w:r w:rsidRPr="006279EE">
              <w:t>Transmitter Characteristics</w:t>
            </w: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</w:t>
            </w:r>
            <w:r w:rsidRPr="006279EE">
              <w:rPr>
                <w:lang w:eastAsia="zh-CN"/>
              </w:rPr>
              <w:t xml:space="preserve">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reduction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including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including both FR1 and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including both FR1 and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Occupied bandwidth for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6.5B.2.1.2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6.5B.2.1.3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Adjacent channel leakage ratio for </w:t>
            </w:r>
            <w:r w:rsidRPr="006279EE">
              <w:rPr>
                <w:lang w:eastAsia="zh-CN"/>
              </w:rPr>
              <w:lastRenderedPageBreak/>
              <w:t>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intra-band </w:t>
            </w:r>
            <w:r w:rsidRPr="006279EE">
              <w:rPr>
                <w:lang w:eastAsia="zh-CN"/>
              </w:rPr>
              <w:lastRenderedPageBreak/>
              <w:t>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lastRenderedPageBreak/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6.5B.2.2.3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6.5B.2.3.1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Spectrum emissions mask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6.5B.2.3.3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Adjacent channel leakage ratio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Spurious emission band UE co-existence for Inter-band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including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Reference sensitivity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7.3B.2.3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Reference sensitivity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7.4B.1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Maximum Input Level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7.4B.2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Maximum Input Level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7.4B.3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lastRenderedPageBreak/>
        <w:t>Table 4.1.3-1a: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6279EE">
              <w:rPr>
                <w:rFonts w:ascii="Arial" w:hAnsi="Arial"/>
                <w:sz w:val="18"/>
              </w:rPr>
              <w:t>C</w:t>
            </w:r>
            <w:r w:rsidRPr="006279EE">
              <w:rPr>
                <w:rFonts w:ascii="Arial" w:hAnsi="Arial"/>
                <w:sz w:val="18"/>
                <w:lang w:eastAsia="zh-CN"/>
              </w:rPr>
              <w:t>01</w:t>
            </w:r>
            <w:r w:rsidRPr="006279EE">
              <w:rPr>
                <w:rFonts w:ascii="Arial" w:hAnsi="Arial"/>
                <w:sz w:val="18"/>
              </w:rPr>
              <w:tab/>
            </w:r>
            <w:r w:rsidRPr="006279EE">
              <w:rPr>
                <w:rFonts w:ascii="Arial" w:hAnsi="Arial" w:cs="Arial"/>
              </w:rPr>
              <w:t xml:space="preserve">IF </w:t>
            </w:r>
            <w:del w:id="7" w:author="cmcc" w:date="2018-10-02T14:40:00Z">
              <w:r w:rsidRPr="006279EE" w:rsidDel="00AF70B5">
                <w:rPr>
                  <w:rFonts w:ascii="Arial" w:hAnsi="Arial" w:cs="Arial"/>
                </w:rPr>
                <w:delText>A.4.1-</w:delText>
              </w:r>
              <w:r w:rsidRPr="006279EE" w:rsidDel="00AF70B5">
                <w:rPr>
                  <w:rFonts w:ascii="Arial" w:hAnsi="Arial" w:cs="Arial"/>
                  <w:lang w:eastAsia="zh-CN"/>
                </w:rPr>
                <w:delText>3</w:delText>
              </w:r>
            </w:del>
            <w:ins w:id="8" w:author="cmcc" w:date="2018-10-02T14:40:00Z">
              <w:r>
                <w:rPr>
                  <w:rFonts w:ascii="Arial" w:hAnsi="Arial" w:cs="Arial"/>
                </w:rPr>
                <w:t>A.4.1-4</w:t>
              </w:r>
            </w:ins>
            <w:r w:rsidRPr="006279EE">
              <w:rPr>
                <w:rFonts w:ascii="Arial" w:hAnsi="Arial" w:cs="Arial"/>
              </w:rPr>
              <w:t>/</w:t>
            </w:r>
            <w:r w:rsidRPr="006279EE">
              <w:rPr>
                <w:rFonts w:ascii="Arial" w:hAnsi="Arial" w:cs="Arial"/>
                <w:lang w:eastAsia="zh-CN"/>
              </w:rPr>
              <w:t xml:space="preserve">1 </w:t>
            </w:r>
            <w:r w:rsidRPr="006279EE">
              <w:rPr>
                <w:rFonts w:ascii="Arial" w:hAnsi="Arial" w:cs="Arial"/>
              </w:rPr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  <w:r w:rsidRPr="006279EE">
              <w:tab/>
              <w:t xml:space="preserve">IF </w:t>
            </w:r>
            <w:del w:id="9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0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2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  <w:r w:rsidRPr="006279EE">
              <w:tab/>
              <w:t xml:space="preserve">IF </w:t>
            </w:r>
            <w:del w:id="11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2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  <w:r w:rsidRPr="006279EE">
              <w:tab/>
              <w:t xml:space="preserve">IF </w:t>
            </w:r>
            <w:del w:id="13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4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05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del w:id="15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6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OR </w:t>
            </w:r>
            <w:del w:id="17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8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4)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06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del w:id="19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0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1 OR </w:t>
            </w:r>
            <w:del w:id="21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2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2 OR </w:t>
            </w:r>
            <w:del w:id="23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4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OR </w:t>
            </w:r>
            <w:del w:id="25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6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4) </w:t>
            </w:r>
            <w:r w:rsidRPr="006279EE">
              <w:t>THEN R ELSE N/A</w:t>
            </w: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</w:pPr>
      <w:r w:rsidRPr="006279EE">
        <w:t>Table 4.1</w:t>
      </w:r>
      <w:r w:rsidRPr="006279EE">
        <w:rPr>
          <w:lang w:eastAsia="zh-CN"/>
        </w:rPr>
        <w:t>.3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3477"/>
        <w:gridCol w:w="5712"/>
      </w:tblGrid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D01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 xml:space="preserve">1 AND </w:t>
            </w: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FR1 </w:t>
            </w:r>
            <w:r w:rsidRPr="006279EE">
              <w:t>Bands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D02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</w:pPr>
            <w:r w:rsidRPr="006279EE">
              <w:t>A.4.3.1-3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>All supported FR2 Bands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D03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</w:pPr>
            <w:r w:rsidRPr="006279EE">
              <w:t>A.4.3.1-1 AND A.4.3.1-2 AND A.4.3.1-3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>All supported NR Bands</w:t>
            </w: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</w:pPr>
      <w:r w:rsidRPr="006279EE">
        <w:t>Table 4.1</w:t>
      </w:r>
      <w:r w:rsidRPr="006279EE">
        <w:rPr>
          <w:lang w:eastAsia="zh-CN"/>
        </w:rPr>
        <w:t>.3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7"/>
        <w:gridCol w:w="3242"/>
        <w:gridCol w:w="5736"/>
      </w:tblGrid>
      <w:tr w:rsidR="00B824B2" w:rsidRPr="006279EE" w:rsidTr="005B3AE1">
        <w:trPr>
          <w:cantSplit/>
          <w:trHeight w:val="173"/>
        </w:trPr>
        <w:tc>
          <w:tcPr>
            <w:tcW w:w="445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445" w:type="pct"/>
          </w:tcPr>
          <w:p w:rsidR="00B824B2" w:rsidRPr="006279EE" w:rsidRDefault="00B824B2" w:rsidP="005B3AE1">
            <w:pPr>
              <w:pStyle w:val="TAN"/>
            </w:pPr>
            <w:proofErr w:type="spellStart"/>
            <w:r w:rsidRPr="006279EE">
              <w:t>Exy</w:t>
            </w:r>
            <w:proofErr w:type="spellEnd"/>
          </w:p>
        </w:tc>
        <w:tc>
          <w:tcPr>
            <w:tcW w:w="1645" w:type="pct"/>
          </w:tcPr>
          <w:p w:rsidR="00B824B2" w:rsidRPr="006279EE" w:rsidRDefault="00B824B2" w:rsidP="005B3AE1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B824B2" w:rsidRPr="006279EE" w:rsidRDefault="00B824B2" w:rsidP="005B3AE1">
            <w:pPr>
              <w:pStyle w:val="TAN"/>
              <w:ind w:left="0" w:firstLine="0"/>
            </w:pP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Default="00B824B2" w:rsidP="00B824B2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169" w:rsidRDefault="00126169">
      <w:r>
        <w:separator/>
      </w:r>
    </w:p>
  </w:endnote>
  <w:endnote w:type="continuationSeparator" w:id="0">
    <w:p w:rsidR="00126169" w:rsidRDefault="00126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169" w:rsidRDefault="00126169">
      <w:r>
        <w:separator/>
      </w:r>
    </w:p>
  </w:footnote>
  <w:footnote w:type="continuationSeparator" w:id="0">
    <w:p w:rsidR="00126169" w:rsidRDefault="00126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D7A15">
      <w:fldChar w:fldCharType="begin"/>
    </w:r>
    <w:r w:rsidR="00374DD4">
      <w:instrText>PAGE</w:instrText>
    </w:r>
    <w:r w:rsidR="006D7A15">
      <w:fldChar w:fldCharType="separate"/>
    </w:r>
    <w:r>
      <w:rPr>
        <w:noProof/>
      </w:rPr>
      <w:t>1</w:t>
    </w:r>
    <w:r w:rsidR="006D7A15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03872"/>
    <w:rsid w:val="001261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73B9"/>
    <w:rsid w:val="0051580D"/>
    <w:rsid w:val="00547111"/>
    <w:rsid w:val="00592D74"/>
    <w:rsid w:val="005E2C44"/>
    <w:rsid w:val="005F3FCD"/>
    <w:rsid w:val="00621188"/>
    <w:rsid w:val="006257ED"/>
    <w:rsid w:val="00695808"/>
    <w:rsid w:val="006B46FB"/>
    <w:rsid w:val="006D7A15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4BA9"/>
    <w:rsid w:val="009E3297"/>
    <w:rsid w:val="009F734F"/>
    <w:rsid w:val="00A246B6"/>
    <w:rsid w:val="00A478C7"/>
    <w:rsid w:val="00A47E70"/>
    <w:rsid w:val="00A50CF0"/>
    <w:rsid w:val="00A7671C"/>
    <w:rsid w:val="00AA2CBC"/>
    <w:rsid w:val="00AC5820"/>
    <w:rsid w:val="00AD1CD8"/>
    <w:rsid w:val="00B258BB"/>
    <w:rsid w:val="00B67B97"/>
    <w:rsid w:val="00B824B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793"/>
    <w:rsid w:val="00D03F9A"/>
    <w:rsid w:val="00D06D51"/>
    <w:rsid w:val="00D24991"/>
    <w:rsid w:val="00D50255"/>
    <w:rsid w:val="00DE34CF"/>
    <w:rsid w:val="00E13F3D"/>
    <w:rsid w:val="00E47E9E"/>
    <w:rsid w:val="00EA101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B824B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824B2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B824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824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824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824B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B824B2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4F73B9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25EF-7A16-4B62-A636-75507065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5</Pages>
  <Words>900</Words>
  <Characters>6845</Characters>
  <Application>Microsoft Office Word</Application>
  <DocSecurity>0</DocSecurity>
  <Lines>57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18</cp:revision>
  <cp:lastPrinted>1899-12-31T23:00:00Z</cp:lastPrinted>
  <dcterms:created xsi:type="dcterms:W3CDTF">2015-08-19T09:34:00Z</dcterms:created>
  <dcterms:modified xsi:type="dcterms:W3CDTF">2018-11-13T04:36:00Z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R5-186464</vt:lpwstr>
  </property>
  <property fmtid="{D5CDD505-2E9C-101B-9397-08002B2CF9AE}" pid="10" name="Spec#">
    <vt:lpwstr>38.522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4.1.3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